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1410A2B"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5D693B">
        <w:rPr>
          <w:rFonts w:ascii="GHEA Grapalat" w:hAnsi="GHEA Grapalat"/>
          <w:i w:val="0"/>
          <w:lang w:val="af-ZA"/>
        </w:rPr>
        <w:t xml:space="preserve">թվականի </w:t>
      </w:r>
      <w:r w:rsidR="005D693B" w:rsidRPr="005D693B">
        <w:rPr>
          <w:rFonts w:ascii="GHEA Grapalat" w:hAnsi="GHEA Grapalat"/>
          <w:i w:val="0"/>
          <w:lang w:val="af-ZA"/>
        </w:rPr>
        <w:t>հունիսի 25</w:t>
      </w:r>
      <w:r w:rsidR="001B2024" w:rsidRPr="005D693B">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5F84B8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71177D">
        <w:rPr>
          <w:rFonts w:ascii="GHEA Grapalat" w:hAnsi="GHEA Grapalat"/>
          <w:b/>
          <w:i w:val="0"/>
          <w:lang w:val="af-ZA"/>
        </w:rPr>
        <w:t>24/81</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8CBB7FF"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916E0F">
        <w:rPr>
          <w:rFonts w:ascii="GHEA Grapalat" w:hAnsi="GHEA Grapalat" w:cs="Sylfaen"/>
          <w:b/>
          <w:i w:val="0"/>
          <w:szCs w:val="24"/>
          <w:lang w:val="hy-AM"/>
        </w:rPr>
        <w:t xml:space="preserve">Էրեբունի վարչական շրջանի </w:t>
      </w:r>
      <w:r w:rsidR="0071177D">
        <w:rPr>
          <w:rFonts w:ascii="GHEA Grapalat" w:hAnsi="GHEA Grapalat" w:cs="Sylfaen"/>
          <w:b/>
          <w:i w:val="0"/>
          <w:szCs w:val="24"/>
          <w:lang w:val="hy-AM"/>
        </w:rPr>
        <w:t>Գուրգեն Մահարու 127 հասցեի և Սարի Թաղ 5-6 շարքերի հենապատերի վերանորոգման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645E08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5D693B" w:rsidRPr="005D693B">
        <w:rPr>
          <w:rFonts w:ascii="GHEA Grapalat" w:hAnsi="GHEA Grapalat"/>
          <w:b/>
          <w:i w:val="0"/>
          <w:lang w:val="hy-AM"/>
        </w:rPr>
        <w:t>հուլիսի 08</w:t>
      </w:r>
      <w:r w:rsidRPr="005D693B">
        <w:rPr>
          <w:rFonts w:ascii="GHEA Grapalat" w:hAnsi="GHEA Grapalat"/>
          <w:b/>
          <w:i w:val="0"/>
          <w:lang w:val="hy-AM"/>
        </w:rPr>
        <w:t>-ը</w:t>
      </w:r>
      <w:r w:rsidRPr="005D693B">
        <w:rPr>
          <w:rFonts w:ascii="GHEA Grapalat" w:hAnsi="GHEA Grapalat"/>
          <w:b/>
          <w:i w:val="0"/>
          <w:lang w:val="af-ZA"/>
        </w:rPr>
        <w:t xml:space="preserve">, </w:t>
      </w:r>
      <w:r w:rsidR="004C5EFF" w:rsidRPr="005D693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20B4C">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FCA890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5D693B">
        <w:rPr>
          <w:rFonts w:ascii="GHEA Grapalat" w:hAnsi="GHEA Grapalat"/>
          <w:b/>
          <w:i w:val="0"/>
          <w:lang w:val="hy-AM"/>
        </w:rPr>
        <w:t>հուլիսի 08</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20B4C">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CF0132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1177D">
        <w:rPr>
          <w:rFonts w:ascii="GHEA Grapalat" w:hAnsi="GHEA Grapalat"/>
          <w:i w:val="0"/>
          <w:lang w:val="hy-AM"/>
        </w:rPr>
        <w:t>216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3F2D92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71177D">
        <w:rPr>
          <w:rFonts w:ascii="GHEA Grapalat" w:hAnsi="GHEA Grapalat" w:cs="Sylfaen"/>
          <w:b/>
          <w:sz w:val="20"/>
          <w:szCs w:val="20"/>
          <w:lang w:val="hy-AM"/>
        </w:rPr>
        <w:t>24/81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38EB8931"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5D693B" w:rsidRPr="005D693B">
        <w:rPr>
          <w:rFonts w:ascii="GHEA Grapalat" w:hAnsi="GHEA Grapalat" w:cs="Sylfaen"/>
          <w:sz w:val="20"/>
          <w:szCs w:val="20"/>
          <w:lang w:val="hy-AM"/>
        </w:rPr>
        <w:t>հունիսի 25</w:t>
      </w:r>
      <w:r w:rsidRPr="005D693B">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AD6F97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916E0F">
        <w:rPr>
          <w:rFonts w:ascii="GHEA Grapalat" w:hAnsi="GHEA Grapalat" w:cs="Sylfaen"/>
          <w:lang w:val="hy-AM"/>
        </w:rPr>
        <w:t xml:space="preserve">ԷՐԵԲՈՒՆԻ ՎԱՐՉԱԿԱՆ ՇՐՋԱՆԻ </w:t>
      </w:r>
      <w:r w:rsidR="0071177D">
        <w:rPr>
          <w:rFonts w:ascii="GHEA Grapalat" w:hAnsi="GHEA Grapalat" w:cs="Sylfaen"/>
          <w:lang w:val="hy-AM"/>
        </w:rPr>
        <w:t>ԳՈՒՐԳԵՆ ՄԱՀԱՐՈՒ 127 ՀԱՍՑԵԻ և ՍԱՐԻ ԹԱՂ 5-6 ՇԱՐՔԵՐԻ ՀԵՆԱՊԱՏԵՐԻ ՎԵՐԱՆՈՐՈԳՄԱՆ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947B674"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916E0F">
        <w:rPr>
          <w:rFonts w:ascii="GHEA Grapalat" w:hAnsi="GHEA Grapalat"/>
          <w:b/>
          <w:sz w:val="20"/>
          <w:szCs w:val="20"/>
          <w:lang w:val="af-ZA"/>
        </w:rPr>
        <w:t xml:space="preserve">ԷՐԵԲՈՒՆԻ ՎԱՐՉԱԿԱՆ ՇՐՋԱՆԻ </w:t>
      </w:r>
      <w:r w:rsidR="0071177D">
        <w:rPr>
          <w:rFonts w:ascii="GHEA Grapalat" w:hAnsi="GHEA Grapalat"/>
          <w:b/>
          <w:sz w:val="20"/>
          <w:szCs w:val="20"/>
          <w:lang w:val="af-ZA"/>
        </w:rPr>
        <w:t>ԳՈՒՐԳԵՆ ՄԱՀԱՐՈՒ 127 ՀԱՍՑԵԻ և ՍԱՐԻ ԹԱՂ 5-6 ՇԱՐՔԵՐԻ ՀԵՆԱՊԱՏԵՐԻ ՎԵՐԱՆՈՐՈԳՄԱՆ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4EC3B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71177D">
        <w:rPr>
          <w:rFonts w:ascii="GHEA Grapalat" w:hAnsi="GHEA Grapalat"/>
          <w:b/>
          <w:sz w:val="20"/>
          <w:lang w:val="af-ZA"/>
        </w:rPr>
        <w:t>24/81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05EFE3D"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916E0F">
        <w:rPr>
          <w:rFonts w:ascii="GHEA Grapalat" w:hAnsi="GHEA Grapalat" w:cs="Sylfaen"/>
          <w:b/>
          <w:i w:val="0"/>
          <w:szCs w:val="24"/>
          <w:lang w:val="hy-AM"/>
        </w:rPr>
        <w:t xml:space="preserve">Էրեբունի վարչական շրջանի </w:t>
      </w:r>
      <w:r w:rsidR="0071177D">
        <w:rPr>
          <w:rFonts w:ascii="GHEA Grapalat" w:hAnsi="GHEA Grapalat" w:cs="Sylfaen"/>
          <w:b/>
          <w:i w:val="0"/>
          <w:szCs w:val="24"/>
          <w:lang w:val="hy-AM"/>
        </w:rPr>
        <w:t>Գուրգեն Մահարու 127 հասցեի և Սարի Թաղ 5-6 շարքերի հենապատերի վերանորոգման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71177D">
        <w:rPr>
          <w:rFonts w:ascii="GHEA Grapalat" w:hAnsi="GHEA Grapalat"/>
          <w:i w:val="0"/>
          <w:lang w:val="en-US"/>
        </w:rPr>
        <w:t>2</w:t>
      </w:r>
      <w:r w:rsidR="0071177D">
        <w:rPr>
          <w:rFonts w:ascii="GHEA Grapalat" w:hAnsi="GHEA Grapalat"/>
          <w:i w:val="0"/>
          <w:lang w:val="hy-AM"/>
        </w:rPr>
        <w:t xml:space="preserve"> «երկու</w:t>
      </w:r>
      <w:r w:rsidR="000D6AAF">
        <w:rPr>
          <w:rFonts w:ascii="GHEA Grapalat" w:hAnsi="GHEA Grapalat"/>
          <w:i w:val="0"/>
          <w:lang w:val="hy-AM"/>
        </w:rPr>
        <w:t>» չափաբաժ</w:t>
      </w:r>
      <w:r w:rsidR="0071177D">
        <w:rPr>
          <w:rFonts w:ascii="GHEA Grapalat" w:hAnsi="GHEA Grapalat"/>
          <w:i w:val="0"/>
          <w:lang w:val="hy-AM"/>
        </w:rPr>
        <w:t>ի</w:t>
      </w:r>
      <w:r w:rsidR="000D6AAF">
        <w:rPr>
          <w:rFonts w:ascii="GHEA Grapalat" w:hAnsi="GHEA Grapalat"/>
          <w:i w:val="0"/>
          <w:lang w:val="hy-AM"/>
        </w:rPr>
        <w:t>ն</w:t>
      </w:r>
      <w:r w:rsidR="0071177D">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5D693B"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098D0AC" w:rsidR="00986F84" w:rsidRPr="0071177D" w:rsidRDefault="0071177D" w:rsidP="00734B2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30000</w:t>
            </w:r>
          </w:p>
        </w:tc>
        <w:tc>
          <w:tcPr>
            <w:tcW w:w="6806" w:type="dxa"/>
          </w:tcPr>
          <w:p w14:paraId="67C55CD1" w14:textId="556B5354" w:rsidR="00986F84" w:rsidRPr="000D6AAF" w:rsidRDefault="000D6AAF" w:rsidP="0071177D">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916E0F">
              <w:rPr>
                <w:rFonts w:ascii="GHEA Grapalat" w:hAnsi="GHEA Grapalat" w:cs="Sylfaen"/>
                <w:szCs w:val="24"/>
                <w:lang w:val="hy-AM"/>
              </w:rPr>
              <w:t xml:space="preserve">Էրեբունի վարչական շրջանի </w:t>
            </w:r>
            <w:r w:rsidR="0071177D">
              <w:rPr>
                <w:rFonts w:ascii="GHEA Grapalat" w:hAnsi="GHEA Grapalat" w:cs="Sylfaen"/>
                <w:szCs w:val="24"/>
                <w:lang w:val="hy-AM"/>
              </w:rPr>
              <w:t>Գուրգեն Մահարու 127 հասցեի հենապատի վերանորոգման</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r w:rsidR="0071177D" w:rsidRPr="005D693B" w14:paraId="728DBD09" w14:textId="77777777" w:rsidTr="000D6AAF">
        <w:trPr>
          <w:trHeight w:val="222"/>
        </w:trPr>
        <w:tc>
          <w:tcPr>
            <w:tcW w:w="1687" w:type="dxa"/>
            <w:vAlign w:val="center"/>
          </w:tcPr>
          <w:p w14:paraId="70E33224" w14:textId="4299FEBA" w:rsidR="0071177D" w:rsidRPr="0071177D" w:rsidRDefault="0071177D" w:rsidP="00986F8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57078158" w14:textId="018A10A2" w:rsidR="0071177D" w:rsidRPr="0071177D" w:rsidRDefault="0071177D" w:rsidP="00734B2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115000</w:t>
            </w:r>
          </w:p>
        </w:tc>
        <w:tc>
          <w:tcPr>
            <w:tcW w:w="6806" w:type="dxa"/>
          </w:tcPr>
          <w:p w14:paraId="55F9FDE2" w14:textId="13C403A5" w:rsidR="0071177D" w:rsidRPr="000D6AAF" w:rsidRDefault="0071177D" w:rsidP="00986F84">
            <w:pPr>
              <w:pStyle w:val="BodyTextIndent2"/>
              <w:spacing w:line="240" w:lineRule="auto"/>
              <w:ind w:firstLine="15"/>
              <w:rPr>
                <w:rFonts w:ascii="GHEA Grapalat" w:hAnsi="GHEA Grapalat" w:cs="Sylfaen"/>
                <w:szCs w:val="24"/>
                <w:lang w:val="hy-AM"/>
              </w:rPr>
            </w:pPr>
            <w:r w:rsidRPr="000D6AAF">
              <w:rPr>
                <w:rFonts w:ascii="GHEA Grapalat" w:hAnsi="GHEA Grapalat" w:cs="Sylfaen"/>
                <w:szCs w:val="24"/>
                <w:lang w:val="hy-AM"/>
              </w:rPr>
              <w:t xml:space="preserve">Երևան քաղաքի </w:t>
            </w:r>
            <w:r>
              <w:rPr>
                <w:rFonts w:ascii="GHEA Grapalat" w:hAnsi="GHEA Grapalat" w:cs="Sylfaen"/>
                <w:szCs w:val="24"/>
                <w:lang w:val="hy-AM"/>
              </w:rPr>
              <w:t>Էրեբունի վարչական շրջանի Սարի Թաղ 5-6 շարքերի հենապատերի վերանորոգման</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Pr="007F60FA">
        <w:rPr>
          <w:rFonts w:ascii="GHEA Grapalat" w:hAnsi="GHEA Grapalat" w:cs="Arial Armenian"/>
          <w:b/>
          <w:sz w:val="20"/>
          <w:szCs w:val="20"/>
          <w:lang w:val="hy-AM" w:eastAsia="ru-RU"/>
        </w:rPr>
        <w:t xml:space="preserve">շինարարական աշխատանքների որակի տեխնիկական հսկողության ծառայությունների </w:t>
      </w:r>
      <w:r w:rsidRPr="007F60FA">
        <w:rPr>
          <w:rFonts w:ascii="GHEA Grapalat" w:hAnsi="GHEA Grapalat" w:cs="Arial Armenian"/>
          <w:b/>
          <w:sz w:val="20"/>
          <w:szCs w:val="20"/>
          <w:lang w:val="hy-AM"/>
        </w:rPr>
        <w:t>մատուցված լինելը</w:t>
      </w:r>
      <w:r w:rsidRPr="007F60FA">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D693B"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sidRPr="007F60F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7BC501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5D693B">
        <w:rPr>
          <w:rFonts w:ascii="GHEA Grapalat" w:hAnsi="GHEA Grapalat" w:cs="Sylfaen"/>
          <w:b/>
          <w:szCs w:val="24"/>
          <w:lang w:val="hy-AM"/>
        </w:rPr>
        <w:t>հուլիսի 08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820B4C">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4729BA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5D693B">
        <w:rPr>
          <w:rFonts w:ascii="GHEA Grapalat" w:hAnsi="GHEA Grapalat" w:cs="Sylfaen"/>
          <w:b/>
          <w:szCs w:val="24"/>
          <w:lang w:val="hy-AM"/>
        </w:rPr>
        <w:t>հուլիսի 08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820B4C">
        <w:rPr>
          <w:rFonts w:ascii="GHEA Grapalat" w:hAnsi="GHEA Grapalat" w:cs="Sylfaen"/>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47113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71177D">
        <w:rPr>
          <w:rFonts w:ascii="GHEA Grapalat" w:hAnsi="GHEA Grapalat" w:cs="Sylfaen"/>
          <w:b/>
          <w:lang w:val="es-ES"/>
        </w:rPr>
        <w:t>24/81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341D4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71177D">
        <w:rPr>
          <w:rFonts w:ascii="GHEA Grapalat" w:hAnsi="GHEA Grapalat" w:cs="Sylfaen"/>
          <w:b/>
          <w:lang w:val="es-ES"/>
        </w:rPr>
        <w:t>24/81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6E03DD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71177D">
        <w:rPr>
          <w:rFonts w:ascii="GHEA Grapalat" w:hAnsi="GHEA Grapalat" w:cs="Sylfaen"/>
          <w:b/>
          <w:lang w:val="es-ES"/>
        </w:rPr>
        <w:t>24/81</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7EBB2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71177D">
        <w:rPr>
          <w:rFonts w:ascii="GHEA Grapalat" w:hAnsi="GHEA Grapalat" w:cs="Sylfaen"/>
          <w:b/>
          <w:lang w:val="es-ES"/>
        </w:rPr>
        <w:t>24/81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B37FB0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71177D">
        <w:rPr>
          <w:rFonts w:ascii="GHEA Grapalat" w:hAnsi="GHEA Grapalat" w:cs="Sylfaen"/>
          <w:b/>
          <w:lang w:val="es-ES"/>
        </w:rPr>
        <w:t>24/81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B2F0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B2F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A7A13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71177D">
        <w:rPr>
          <w:rFonts w:ascii="GHEA Grapalat" w:hAnsi="GHEA Grapalat" w:cs="Sylfaen"/>
          <w:b/>
          <w:lang w:val="es-ES"/>
        </w:rPr>
        <w:t>24/81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294B9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71177D">
        <w:rPr>
          <w:rFonts w:ascii="GHEA Grapalat" w:hAnsi="GHEA Grapalat" w:cs="Sylfaen"/>
          <w:b/>
          <w:lang w:val="es-ES"/>
        </w:rPr>
        <w:t>24/81</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69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B3447" w:rsidRPr="005D693B"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B3447" w:rsidRPr="00F566BF" w:rsidRDefault="008B3447" w:rsidP="008B344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970330C" w:rsidR="008B3447" w:rsidRPr="008B3447" w:rsidRDefault="008B3447" w:rsidP="008B3447">
            <w:pPr>
              <w:rPr>
                <w:rFonts w:ascii="GHEA Grapalat" w:hAnsi="GHEA Grapalat"/>
                <w:sz w:val="20"/>
                <w:szCs w:val="20"/>
                <w:lang w:val="es-ES"/>
              </w:rPr>
            </w:pPr>
            <w:r w:rsidRPr="008B3447">
              <w:rPr>
                <w:rFonts w:ascii="GHEA Grapalat" w:hAnsi="GHEA Grapalat" w:cs="Sylfaen"/>
                <w:sz w:val="20"/>
                <w:lang w:val="hy-AM"/>
              </w:rPr>
              <w:t>Երևան քաղաքի Էրեբունի վարչական շրջանի Գուրգեն Մահարու 127 հասցեի հենապատի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B3447" w:rsidRPr="00F566BF" w:rsidRDefault="008B3447" w:rsidP="008B344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B3447" w:rsidRPr="00F566BF" w:rsidRDefault="008B3447" w:rsidP="008B344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B3447" w:rsidRPr="00F566BF" w:rsidRDefault="008B3447" w:rsidP="008B3447">
            <w:pPr>
              <w:jc w:val="center"/>
              <w:rPr>
                <w:rFonts w:ascii="GHEA Grapalat" w:hAnsi="GHEA Grapalat"/>
                <w:lang w:val="es-ES"/>
              </w:rPr>
            </w:pPr>
          </w:p>
        </w:tc>
      </w:tr>
      <w:tr w:rsidR="008B3447" w:rsidRPr="005D693B" w14:paraId="10686E5C"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8D0B4" w14:textId="115E8230" w:rsidR="008B3447" w:rsidRPr="00F566BF" w:rsidRDefault="008B3447" w:rsidP="008B3447">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381B3C58" w14:textId="306303EA" w:rsidR="008B3447" w:rsidRPr="008B3447" w:rsidRDefault="008B3447" w:rsidP="008B3447">
            <w:pPr>
              <w:rPr>
                <w:rFonts w:ascii="GHEA Grapalat" w:hAnsi="GHEA Grapalat" w:cs="Sylfaen"/>
                <w:sz w:val="20"/>
                <w:lang w:val="hy-AM"/>
              </w:rPr>
            </w:pPr>
            <w:r w:rsidRPr="008B3447">
              <w:rPr>
                <w:rFonts w:ascii="GHEA Grapalat" w:hAnsi="GHEA Grapalat" w:cs="Sylfaen"/>
                <w:sz w:val="20"/>
                <w:lang w:val="hy-AM"/>
              </w:rPr>
              <w:t>Երևան քաղաքի Էրեբունի վարչական շրջանի Սարի Թաղ 5-6 շարքերի հենապատերի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6C33B" w14:textId="77777777" w:rsidR="008B3447" w:rsidRPr="00F566BF" w:rsidRDefault="008B3447" w:rsidP="008B344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C57F2" w14:textId="77777777" w:rsidR="008B3447" w:rsidRPr="00F566BF" w:rsidRDefault="008B3447" w:rsidP="008B344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26AA85" w14:textId="77777777" w:rsidR="008B3447" w:rsidRPr="00F566BF" w:rsidRDefault="008B3447" w:rsidP="008B344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C3BF50B"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71177D">
        <w:rPr>
          <w:rFonts w:ascii="GHEA Grapalat" w:hAnsi="GHEA Grapalat" w:cs="Sylfaen"/>
          <w:b/>
          <w:lang w:val="hy-AM"/>
        </w:rPr>
        <w:t>24/81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F06118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71177D">
        <w:rPr>
          <w:rFonts w:ascii="GHEA Grapalat" w:hAnsi="GHEA Grapalat" w:cs="Sylfaen"/>
          <w:b/>
          <w:lang w:val="hy-AM"/>
        </w:rPr>
        <w:t>24/81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BBEC9A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71177D">
        <w:rPr>
          <w:rFonts w:ascii="GHEA Grapalat" w:hAnsi="GHEA Grapalat" w:cs="Sylfaen"/>
          <w:b/>
          <w:lang w:val="hy-AM"/>
        </w:rPr>
        <w:t>24/81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10C72F00"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7DE65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71177D">
        <w:rPr>
          <w:rFonts w:ascii="GHEA Grapalat" w:hAnsi="GHEA Grapalat" w:cs="GHEA Grapalat"/>
          <w:b/>
          <w:lang w:val="pt-BR"/>
        </w:rPr>
        <w:t>24/81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A4DBDC5"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C54285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71177D">
        <w:rPr>
          <w:rFonts w:ascii="GHEA Grapalat" w:hAnsi="GHEA Grapalat" w:cs="Sylfaen"/>
          <w:b/>
          <w:lang w:val="hy-AM"/>
        </w:rPr>
        <w:t>24/81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376145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190DEB">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720"/>
        <w:gridCol w:w="126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8B3447">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72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26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8B3447">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72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26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8B3447" w:rsidRPr="005D693B" w14:paraId="1FDFAD17" w14:textId="77777777" w:rsidTr="008B3447">
        <w:trPr>
          <w:trHeight w:val="1929"/>
        </w:trPr>
        <w:tc>
          <w:tcPr>
            <w:tcW w:w="607" w:type="dxa"/>
            <w:vAlign w:val="center"/>
          </w:tcPr>
          <w:p w14:paraId="5B6EBFA3" w14:textId="77777777" w:rsidR="008B3447" w:rsidRPr="002621BF" w:rsidRDefault="008B3447" w:rsidP="000D6AAF">
            <w:pPr>
              <w:jc w:val="center"/>
              <w:rPr>
                <w:rFonts w:ascii="GHEA Grapalat" w:hAnsi="GHEA Grapalat"/>
                <w:sz w:val="18"/>
                <w:szCs w:val="18"/>
                <w:lang w:val="hy-AM"/>
              </w:rPr>
            </w:pPr>
          </w:p>
          <w:p w14:paraId="42BABFEF" w14:textId="77777777" w:rsidR="008B3447" w:rsidRPr="002621BF" w:rsidRDefault="008B3447"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B48E690" w:rsidR="008B3447" w:rsidRPr="000D6AAF" w:rsidRDefault="008B3447" w:rsidP="001457C1">
            <w:pPr>
              <w:jc w:val="center"/>
              <w:rPr>
                <w:rFonts w:ascii="GHEA Grapalat" w:hAnsi="GHEA Grapalat"/>
                <w:sz w:val="20"/>
                <w:szCs w:val="18"/>
                <w:lang w:val="hy-AM"/>
              </w:rPr>
            </w:pPr>
            <w:r w:rsidRPr="008B3447">
              <w:rPr>
                <w:rFonts w:ascii="GHEA Grapalat" w:hAnsi="GHEA Grapalat" w:cs="Calibri"/>
                <w:color w:val="000000"/>
                <w:sz w:val="20"/>
                <w:szCs w:val="20"/>
              </w:rPr>
              <w:t>71351540/430</w:t>
            </w:r>
          </w:p>
        </w:tc>
        <w:tc>
          <w:tcPr>
            <w:tcW w:w="5310" w:type="dxa"/>
            <w:vMerge w:val="restart"/>
          </w:tcPr>
          <w:p w14:paraId="375E5E81"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Ծառայության մատուցման ընդհանուր պահանջների</w:t>
            </w:r>
          </w:p>
          <w:p w14:paraId="3A5C4B69"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1C5DF1A"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F0CA7C3"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3. Տեխնիկական հսկողություն իրականացնողի հիմնական պարտականություններն են՝</w:t>
            </w:r>
          </w:p>
          <w:p w14:paraId="438CA9FA"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շինարարության սկզբից մինչև ավարտը ընկած ժամանակահատվածում պարբերաբար լուսանկարահանել շինարարության օբյեկտի վիճակը,</w:t>
            </w:r>
          </w:p>
          <w:p w14:paraId="0661A6E7"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6B4C9F8B"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591771A"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689317F4"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E0AE10D"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268A1C4"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312A15C"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CC5395D"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53670D7"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493A998"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FDDFC9E"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lastRenderedPageBreak/>
              <w:t>• կատարել աշխատանքների ծավալների չափագրումներ և մասնակցել կատարողական փաստաթղթերի կազմմանը և հաստատմանը,</w:t>
            </w:r>
          </w:p>
          <w:p w14:paraId="22310F6B"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F29436D"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Պատվիրատուի ցուցումով չափագրել կատարման ենթակա աշխատանքները:</w:t>
            </w:r>
          </w:p>
          <w:p w14:paraId="7D0C9857"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73D4973"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Հաշվետվության ներկայացման պահանջներ</w:t>
            </w:r>
          </w:p>
          <w:p w14:paraId="3537A6C1"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3051C1F"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6149B37" w14:textId="77777777" w:rsidR="008B3447" w:rsidRPr="008B3447" w:rsidRDefault="008B3447" w:rsidP="008B3447">
            <w:pPr>
              <w:jc w:val="both"/>
              <w:rPr>
                <w:rFonts w:ascii="GHEA Grapalat" w:hAnsi="GHEA Grapalat"/>
                <w:sz w:val="18"/>
                <w:szCs w:val="18"/>
                <w:lang w:val="af-ZA"/>
              </w:rPr>
            </w:pPr>
            <w:r w:rsidRPr="008B3447">
              <w:rPr>
                <w:rFonts w:ascii="GHEA Grapalat" w:hAnsi="GHEA Grapalat"/>
                <w:sz w:val="18"/>
                <w:szCs w:val="18"/>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3F937189" w:rsidR="008B3447" w:rsidRPr="00A32117" w:rsidRDefault="008B3447" w:rsidP="008B3447">
            <w:pPr>
              <w:jc w:val="both"/>
              <w:rPr>
                <w:rFonts w:ascii="GHEA Grapalat" w:hAnsi="GHEA Grapalat"/>
                <w:sz w:val="18"/>
                <w:szCs w:val="18"/>
                <w:lang w:val="af-ZA"/>
              </w:rPr>
            </w:pPr>
            <w:r w:rsidRPr="008B3447">
              <w:rPr>
                <w:rFonts w:ascii="GHEA Grapalat" w:hAnsi="GHEA Grapalat"/>
                <w:sz w:val="18"/>
                <w:szCs w:val="18"/>
                <w:lang w:val="af-ZA"/>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720" w:type="dxa"/>
            <w:vAlign w:val="center"/>
          </w:tcPr>
          <w:p w14:paraId="0D42F916" w14:textId="77777777" w:rsidR="008B3447" w:rsidRPr="002621BF" w:rsidRDefault="008B3447" w:rsidP="000D6AAF">
            <w:pPr>
              <w:jc w:val="center"/>
              <w:rPr>
                <w:rFonts w:ascii="GHEA Grapalat" w:hAnsi="GHEA Grapalat" w:cs="Calibri"/>
                <w:color w:val="000000"/>
                <w:sz w:val="18"/>
                <w:szCs w:val="18"/>
                <w:lang w:val="hy-AM"/>
              </w:rPr>
            </w:pPr>
          </w:p>
          <w:p w14:paraId="5D5A6DDF" w14:textId="77777777" w:rsidR="008B3447" w:rsidRPr="002621BF" w:rsidRDefault="008B3447" w:rsidP="000D6AAF">
            <w:pPr>
              <w:jc w:val="center"/>
              <w:rPr>
                <w:rFonts w:ascii="GHEA Grapalat" w:hAnsi="GHEA Grapalat" w:cs="Calibri"/>
                <w:color w:val="000000"/>
                <w:sz w:val="18"/>
                <w:szCs w:val="18"/>
                <w:lang w:val="hy-AM"/>
              </w:rPr>
            </w:pPr>
          </w:p>
          <w:p w14:paraId="7135FCA5" w14:textId="77777777" w:rsidR="008B3447" w:rsidRPr="002621BF" w:rsidRDefault="008B3447"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8B3447" w:rsidRPr="002621BF" w:rsidRDefault="008B3447" w:rsidP="000D6AAF">
            <w:pPr>
              <w:jc w:val="center"/>
              <w:rPr>
                <w:rFonts w:ascii="GHEA Grapalat" w:hAnsi="GHEA Grapalat"/>
                <w:sz w:val="18"/>
                <w:szCs w:val="18"/>
                <w:lang w:val="hy-AM"/>
              </w:rPr>
            </w:pPr>
          </w:p>
        </w:tc>
        <w:tc>
          <w:tcPr>
            <w:tcW w:w="1260" w:type="dxa"/>
            <w:vAlign w:val="center"/>
          </w:tcPr>
          <w:p w14:paraId="509BB02D" w14:textId="77777777" w:rsidR="008B3447" w:rsidRPr="002621BF" w:rsidRDefault="008B3447" w:rsidP="000D6AAF">
            <w:pPr>
              <w:jc w:val="center"/>
              <w:rPr>
                <w:rFonts w:ascii="GHEA Grapalat" w:hAnsi="GHEA Grapalat"/>
                <w:sz w:val="18"/>
                <w:szCs w:val="18"/>
                <w:lang w:val="hy-AM"/>
              </w:rPr>
            </w:pPr>
          </w:p>
          <w:p w14:paraId="7FC28410" w14:textId="77777777" w:rsidR="008B3447" w:rsidRPr="002621BF" w:rsidRDefault="008B3447" w:rsidP="000D6AAF">
            <w:pPr>
              <w:jc w:val="center"/>
              <w:rPr>
                <w:rFonts w:ascii="GHEA Grapalat" w:hAnsi="GHEA Grapalat"/>
                <w:sz w:val="18"/>
                <w:szCs w:val="18"/>
                <w:lang w:val="hy-AM"/>
              </w:rPr>
            </w:pPr>
          </w:p>
          <w:p w14:paraId="64515238" w14:textId="77777777" w:rsidR="008B3447" w:rsidRPr="002621BF" w:rsidRDefault="008B3447" w:rsidP="000D6AAF">
            <w:pPr>
              <w:jc w:val="center"/>
              <w:rPr>
                <w:rFonts w:ascii="GHEA Grapalat" w:hAnsi="GHEA Grapalat"/>
                <w:sz w:val="18"/>
                <w:szCs w:val="18"/>
                <w:lang w:val="hy-AM"/>
              </w:rPr>
            </w:pPr>
          </w:p>
          <w:p w14:paraId="1ECC2AA7" w14:textId="77777777" w:rsidR="008B3447" w:rsidRPr="002621BF" w:rsidRDefault="008B3447" w:rsidP="000D6AAF">
            <w:pPr>
              <w:jc w:val="center"/>
              <w:rPr>
                <w:rFonts w:ascii="GHEA Grapalat" w:hAnsi="GHEA Grapalat"/>
                <w:sz w:val="18"/>
                <w:szCs w:val="18"/>
                <w:lang w:val="hy-AM"/>
              </w:rPr>
            </w:pPr>
          </w:p>
          <w:p w14:paraId="198D0942" w14:textId="77777777" w:rsidR="008B3447" w:rsidRPr="002621BF" w:rsidRDefault="008B3447" w:rsidP="000D6AAF">
            <w:pPr>
              <w:jc w:val="center"/>
              <w:rPr>
                <w:rFonts w:ascii="GHEA Grapalat" w:hAnsi="GHEA Grapalat"/>
                <w:sz w:val="18"/>
                <w:szCs w:val="18"/>
                <w:lang w:val="hy-AM"/>
              </w:rPr>
            </w:pPr>
          </w:p>
          <w:p w14:paraId="52A8F27B" w14:textId="77777777" w:rsidR="008B3447" w:rsidRPr="002621BF" w:rsidRDefault="008B3447" w:rsidP="000D6AAF">
            <w:pPr>
              <w:jc w:val="center"/>
              <w:rPr>
                <w:rFonts w:ascii="GHEA Grapalat" w:hAnsi="GHEA Grapalat"/>
                <w:sz w:val="18"/>
                <w:szCs w:val="18"/>
                <w:lang w:val="hy-AM"/>
              </w:rPr>
            </w:pPr>
          </w:p>
          <w:p w14:paraId="366B39CB" w14:textId="77777777" w:rsidR="008B3447" w:rsidRPr="002621BF" w:rsidRDefault="008B3447" w:rsidP="000D6AAF">
            <w:pPr>
              <w:jc w:val="center"/>
              <w:rPr>
                <w:rFonts w:ascii="GHEA Grapalat" w:hAnsi="GHEA Grapalat"/>
                <w:sz w:val="18"/>
                <w:szCs w:val="18"/>
                <w:lang w:val="hy-AM"/>
              </w:rPr>
            </w:pPr>
          </w:p>
          <w:p w14:paraId="4A94E3CE" w14:textId="77777777" w:rsidR="008B3447" w:rsidRPr="002621BF" w:rsidRDefault="008B3447" w:rsidP="000D6AAF">
            <w:pPr>
              <w:jc w:val="center"/>
              <w:rPr>
                <w:rFonts w:ascii="GHEA Grapalat" w:hAnsi="GHEA Grapalat"/>
                <w:sz w:val="18"/>
                <w:szCs w:val="18"/>
                <w:lang w:val="hy-AM"/>
              </w:rPr>
            </w:pPr>
          </w:p>
          <w:p w14:paraId="4CF4457B" w14:textId="77777777" w:rsidR="008B3447" w:rsidRPr="002621BF" w:rsidRDefault="008B3447" w:rsidP="000D6AAF">
            <w:pPr>
              <w:jc w:val="center"/>
              <w:rPr>
                <w:rFonts w:ascii="GHEA Grapalat" w:hAnsi="GHEA Grapalat"/>
                <w:sz w:val="18"/>
                <w:szCs w:val="18"/>
                <w:lang w:val="hy-AM"/>
              </w:rPr>
            </w:pPr>
          </w:p>
          <w:p w14:paraId="521A4BE3" w14:textId="77777777" w:rsidR="008B3447" w:rsidRPr="002621BF" w:rsidRDefault="008B3447" w:rsidP="000D6AAF">
            <w:pPr>
              <w:jc w:val="center"/>
              <w:rPr>
                <w:rFonts w:ascii="GHEA Grapalat" w:hAnsi="GHEA Grapalat"/>
                <w:sz w:val="18"/>
                <w:szCs w:val="18"/>
                <w:lang w:val="hy-AM"/>
              </w:rPr>
            </w:pPr>
          </w:p>
        </w:tc>
        <w:tc>
          <w:tcPr>
            <w:tcW w:w="990" w:type="dxa"/>
            <w:vAlign w:val="center"/>
          </w:tcPr>
          <w:p w14:paraId="55DE12E3" w14:textId="77777777" w:rsidR="008B3447" w:rsidRPr="002621BF" w:rsidRDefault="008B3447" w:rsidP="000D6AAF">
            <w:pPr>
              <w:jc w:val="center"/>
              <w:rPr>
                <w:rFonts w:ascii="GHEA Grapalat" w:hAnsi="GHEA Grapalat"/>
                <w:sz w:val="18"/>
                <w:szCs w:val="18"/>
                <w:lang w:val="hy-AM"/>
              </w:rPr>
            </w:pPr>
          </w:p>
          <w:p w14:paraId="43877CFC" w14:textId="77777777" w:rsidR="008B3447" w:rsidRPr="002621BF" w:rsidRDefault="008B3447"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0574BAF7" w:rsidR="008B3447" w:rsidRPr="00384285" w:rsidRDefault="008B3447" w:rsidP="009359AE">
            <w:pPr>
              <w:jc w:val="center"/>
              <w:rPr>
                <w:rFonts w:ascii="GHEA Grapalat" w:hAnsi="GHEA Grapalat" w:cs="Sylfaen"/>
                <w:sz w:val="18"/>
                <w:lang w:val="hy-AM"/>
              </w:rPr>
            </w:pPr>
            <w:r>
              <w:rPr>
                <w:rFonts w:ascii="GHEA Grapalat" w:hAnsi="GHEA Grapalat" w:cs="Arial"/>
                <w:sz w:val="20"/>
                <w:szCs w:val="20"/>
                <w:lang w:val="hy-AM"/>
              </w:rPr>
              <w:t>Ք. Երևան,</w:t>
            </w:r>
            <w:r>
              <w:rPr>
                <w:rFonts w:ascii="GHEA Grapalat" w:hAnsi="GHEA Grapalat" w:cs="Arial"/>
                <w:sz w:val="20"/>
                <w:szCs w:val="20"/>
                <w:lang w:val="hy-AM"/>
              </w:rPr>
              <w:br/>
            </w:r>
            <w:r w:rsidRPr="00190DEB">
              <w:rPr>
                <w:rFonts w:ascii="GHEA Grapalat" w:hAnsi="GHEA Grapalat" w:cs="Arial"/>
                <w:sz w:val="20"/>
                <w:szCs w:val="20"/>
                <w:lang w:val="hy-AM"/>
              </w:rPr>
              <w:t>Էրեբունի վարչական շրջան</w:t>
            </w:r>
            <w:r w:rsidRPr="00190DEB">
              <w:rPr>
                <w:rFonts w:ascii="GHEA Grapalat" w:hAnsi="GHEA Grapalat" w:cs="Arial"/>
                <w:sz w:val="20"/>
                <w:szCs w:val="20"/>
                <w:lang w:val="hy-AM"/>
              </w:rPr>
              <w:br/>
            </w:r>
            <w:r w:rsidRPr="008B3447">
              <w:rPr>
                <w:rFonts w:ascii="GHEA Grapalat" w:hAnsi="GHEA Grapalat" w:cs="Arial"/>
                <w:sz w:val="20"/>
                <w:szCs w:val="20"/>
                <w:lang w:val="hy-AM"/>
              </w:rPr>
              <w:t>Գուրգեն Մահարու 127</w:t>
            </w:r>
          </w:p>
        </w:tc>
        <w:tc>
          <w:tcPr>
            <w:tcW w:w="2790" w:type="dxa"/>
            <w:vAlign w:val="center"/>
          </w:tcPr>
          <w:p w14:paraId="0F4331F1" w14:textId="1ED13733" w:rsidR="008B3447" w:rsidRPr="00384285" w:rsidRDefault="008B3447"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8B3447" w:rsidRPr="005D693B" w14:paraId="5CDAB8CA" w14:textId="77777777" w:rsidTr="008B3447">
        <w:trPr>
          <w:trHeight w:val="1929"/>
        </w:trPr>
        <w:tc>
          <w:tcPr>
            <w:tcW w:w="607" w:type="dxa"/>
            <w:vAlign w:val="center"/>
          </w:tcPr>
          <w:p w14:paraId="05FB9501" w14:textId="4DEFFB7E" w:rsidR="008B3447" w:rsidRPr="008B3447" w:rsidRDefault="008B3447" w:rsidP="008B3447">
            <w:pPr>
              <w:jc w:val="center"/>
              <w:rPr>
                <w:rFonts w:ascii="GHEA Grapalat" w:hAnsi="GHEA Grapalat"/>
                <w:sz w:val="18"/>
                <w:szCs w:val="18"/>
              </w:rPr>
            </w:pPr>
            <w:r>
              <w:rPr>
                <w:rFonts w:ascii="GHEA Grapalat" w:hAnsi="GHEA Grapalat"/>
                <w:sz w:val="18"/>
                <w:szCs w:val="18"/>
              </w:rPr>
              <w:t>2</w:t>
            </w:r>
          </w:p>
        </w:tc>
        <w:tc>
          <w:tcPr>
            <w:tcW w:w="1620" w:type="dxa"/>
            <w:vAlign w:val="center"/>
          </w:tcPr>
          <w:p w14:paraId="1F8FE7F6" w14:textId="4CE59875" w:rsidR="008B3447" w:rsidRPr="00190DEB" w:rsidRDefault="008B3447" w:rsidP="008B3447">
            <w:pPr>
              <w:jc w:val="center"/>
              <w:rPr>
                <w:rFonts w:ascii="GHEA Grapalat" w:hAnsi="GHEA Grapalat" w:cs="Calibri"/>
                <w:color w:val="000000"/>
                <w:sz w:val="20"/>
                <w:szCs w:val="20"/>
              </w:rPr>
            </w:pPr>
            <w:r w:rsidRPr="008B3447">
              <w:rPr>
                <w:rFonts w:ascii="GHEA Grapalat" w:hAnsi="GHEA Grapalat" w:cs="Calibri"/>
                <w:color w:val="000000"/>
                <w:sz w:val="20"/>
                <w:szCs w:val="20"/>
              </w:rPr>
              <w:t>71351540/431</w:t>
            </w:r>
          </w:p>
        </w:tc>
        <w:tc>
          <w:tcPr>
            <w:tcW w:w="5310" w:type="dxa"/>
            <w:vMerge/>
          </w:tcPr>
          <w:p w14:paraId="6EC27C5D" w14:textId="77777777" w:rsidR="008B3447" w:rsidRPr="00190DEB" w:rsidRDefault="008B3447" w:rsidP="008B3447">
            <w:pPr>
              <w:jc w:val="both"/>
              <w:rPr>
                <w:rFonts w:ascii="GHEA Grapalat" w:hAnsi="GHEA Grapalat"/>
                <w:sz w:val="18"/>
                <w:szCs w:val="18"/>
                <w:lang w:val="af-ZA"/>
              </w:rPr>
            </w:pPr>
          </w:p>
        </w:tc>
        <w:tc>
          <w:tcPr>
            <w:tcW w:w="720" w:type="dxa"/>
            <w:vAlign w:val="center"/>
          </w:tcPr>
          <w:p w14:paraId="0E982AFC" w14:textId="77777777" w:rsidR="008B3447" w:rsidRPr="002621BF" w:rsidRDefault="008B3447" w:rsidP="008B3447">
            <w:pPr>
              <w:jc w:val="center"/>
              <w:rPr>
                <w:rFonts w:ascii="GHEA Grapalat" w:hAnsi="GHEA Grapalat" w:cs="Calibri"/>
                <w:color w:val="000000"/>
                <w:sz w:val="18"/>
                <w:szCs w:val="18"/>
                <w:lang w:val="hy-AM"/>
              </w:rPr>
            </w:pPr>
          </w:p>
          <w:p w14:paraId="7EB5AF6E" w14:textId="77777777" w:rsidR="008B3447" w:rsidRPr="002621BF" w:rsidRDefault="008B3447" w:rsidP="008B3447">
            <w:pPr>
              <w:jc w:val="center"/>
              <w:rPr>
                <w:rFonts w:ascii="GHEA Grapalat" w:hAnsi="GHEA Grapalat" w:cs="Calibri"/>
                <w:color w:val="000000"/>
                <w:sz w:val="18"/>
                <w:szCs w:val="18"/>
                <w:lang w:val="hy-AM"/>
              </w:rPr>
            </w:pPr>
          </w:p>
          <w:p w14:paraId="1B17FD68" w14:textId="77777777" w:rsidR="008B3447" w:rsidRPr="002621BF" w:rsidRDefault="008B3447" w:rsidP="008B3447">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629FE3C" w14:textId="77777777" w:rsidR="008B3447" w:rsidRPr="002621BF" w:rsidRDefault="008B3447" w:rsidP="008B3447">
            <w:pPr>
              <w:jc w:val="center"/>
              <w:rPr>
                <w:rFonts w:ascii="GHEA Grapalat" w:hAnsi="GHEA Grapalat" w:cs="Calibri"/>
                <w:color w:val="000000"/>
                <w:sz w:val="18"/>
                <w:szCs w:val="18"/>
                <w:lang w:val="hy-AM"/>
              </w:rPr>
            </w:pPr>
          </w:p>
        </w:tc>
        <w:tc>
          <w:tcPr>
            <w:tcW w:w="1260" w:type="dxa"/>
            <w:vAlign w:val="center"/>
          </w:tcPr>
          <w:p w14:paraId="02614EBC" w14:textId="77777777" w:rsidR="008B3447" w:rsidRPr="002621BF" w:rsidRDefault="008B3447" w:rsidP="008B3447">
            <w:pPr>
              <w:jc w:val="center"/>
              <w:rPr>
                <w:rFonts w:ascii="GHEA Grapalat" w:hAnsi="GHEA Grapalat"/>
                <w:sz w:val="18"/>
                <w:szCs w:val="18"/>
                <w:lang w:val="hy-AM"/>
              </w:rPr>
            </w:pPr>
          </w:p>
          <w:p w14:paraId="6A162E81" w14:textId="77777777" w:rsidR="008B3447" w:rsidRPr="002621BF" w:rsidRDefault="008B3447" w:rsidP="008B3447">
            <w:pPr>
              <w:jc w:val="center"/>
              <w:rPr>
                <w:rFonts w:ascii="GHEA Grapalat" w:hAnsi="GHEA Grapalat"/>
                <w:sz w:val="18"/>
                <w:szCs w:val="18"/>
                <w:lang w:val="hy-AM"/>
              </w:rPr>
            </w:pPr>
          </w:p>
          <w:p w14:paraId="7002EB25" w14:textId="77777777" w:rsidR="008B3447" w:rsidRPr="002621BF" w:rsidRDefault="008B3447" w:rsidP="008B3447">
            <w:pPr>
              <w:jc w:val="center"/>
              <w:rPr>
                <w:rFonts w:ascii="GHEA Grapalat" w:hAnsi="GHEA Grapalat"/>
                <w:sz w:val="18"/>
                <w:szCs w:val="18"/>
                <w:lang w:val="hy-AM"/>
              </w:rPr>
            </w:pPr>
          </w:p>
          <w:p w14:paraId="3B03EAF2" w14:textId="77777777" w:rsidR="008B3447" w:rsidRPr="002621BF" w:rsidRDefault="008B3447" w:rsidP="008B3447">
            <w:pPr>
              <w:jc w:val="center"/>
              <w:rPr>
                <w:rFonts w:ascii="GHEA Grapalat" w:hAnsi="GHEA Grapalat"/>
                <w:sz w:val="18"/>
                <w:szCs w:val="18"/>
                <w:lang w:val="hy-AM"/>
              </w:rPr>
            </w:pPr>
          </w:p>
          <w:p w14:paraId="20590D2C" w14:textId="77777777" w:rsidR="008B3447" w:rsidRPr="002621BF" w:rsidRDefault="008B3447" w:rsidP="008B3447">
            <w:pPr>
              <w:jc w:val="center"/>
              <w:rPr>
                <w:rFonts w:ascii="GHEA Grapalat" w:hAnsi="GHEA Grapalat"/>
                <w:sz w:val="18"/>
                <w:szCs w:val="18"/>
                <w:lang w:val="hy-AM"/>
              </w:rPr>
            </w:pPr>
          </w:p>
          <w:p w14:paraId="135B20DC" w14:textId="77777777" w:rsidR="008B3447" w:rsidRPr="002621BF" w:rsidRDefault="008B3447" w:rsidP="008B3447">
            <w:pPr>
              <w:jc w:val="center"/>
              <w:rPr>
                <w:rFonts w:ascii="GHEA Grapalat" w:hAnsi="GHEA Grapalat"/>
                <w:sz w:val="18"/>
                <w:szCs w:val="18"/>
                <w:lang w:val="hy-AM"/>
              </w:rPr>
            </w:pPr>
          </w:p>
          <w:p w14:paraId="2A086387" w14:textId="77777777" w:rsidR="008B3447" w:rsidRPr="002621BF" w:rsidRDefault="008B3447" w:rsidP="008B3447">
            <w:pPr>
              <w:jc w:val="center"/>
              <w:rPr>
                <w:rFonts w:ascii="GHEA Grapalat" w:hAnsi="GHEA Grapalat"/>
                <w:sz w:val="18"/>
                <w:szCs w:val="18"/>
                <w:lang w:val="hy-AM"/>
              </w:rPr>
            </w:pPr>
          </w:p>
          <w:p w14:paraId="1EDEF016" w14:textId="77777777" w:rsidR="008B3447" w:rsidRPr="002621BF" w:rsidRDefault="008B3447" w:rsidP="008B3447">
            <w:pPr>
              <w:jc w:val="center"/>
              <w:rPr>
                <w:rFonts w:ascii="GHEA Grapalat" w:hAnsi="GHEA Grapalat"/>
                <w:sz w:val="18"/>
                <w:szCs w:val="18"/>
                <w:lang w:val="hy-AM"/>
              </w:rPr>
            </w:pPr>
          </w:p>
          <w:p w14:paraId="69AD3EC0" w14:textId="77777777" w:rsidR="008B3447" w:rsidRPr="002621BF" w:rsidRDefault="008B3447" w:rsidP="008B3447">
            <w:pPr>
              <w:jc w:val="center"/>
              <w:rPr>
                <w:rFonts w:ascii="GHEA Grapalat" w:hAnsi="GHEA Grapalat"/>
                <w:sz w:val="18"/>
                <w:szCs w:val="18"/>
                <w:lang w:val="hy-AM"/>
              </w:rPr>
            </w:pPr>
          </w:p>
          <w:p w14:paraId="040B26C8" w14:textId="77777777" w:rsidR="008B3447" w:rsidRPr="002621BF" w:rsidRDefault="008B3447" w:rsidP="008B3447">
            <w:pPr>
              <w:jc w:val="center"/>
              <w:rPr>
                <w:rFonts w:ascii="GHEA Grapalat" w:hAnsi="GHEA Grapalat"/>
                <w:sz w:val="18"/>
                <w:szCs w:val="18"/>
                <w:lang w:val="hy-AM"/>
              </w:rPr>
            </w:pPr>
          </w:p>
        </w:tc>
        <w:tc>
          <w:tcPr>
            <w:tcW w:w="990" w:type="dxa"/>
            <w:vAlign w:val="center"/>
          </w:tcPr>
          <w:p w14:paraId="364D45E2" w14:textId="77777777" w:rsidR="008B3447" w:rsidRPr="002621BF" w:rsidRDefault="008B3447" w:rsidP="008B3447">
            <w:pPr>
              <w:jc w:val="center"/>
              <w:rPr>
                <w:rFonts w:ascii="GHEA Grapalat" w:hAnsi="GHEA Grapalat"/>
                <w:sz w:val="18"/>
                <w:szCs w:val="18"/>
                <w:lang w:val="hy-AM"/>
              </w:rPr>
            </w:pPr>
          </w:p>
          <w:p w14:paraId="3ADB781C" w14:textId="4D7ECBCA" w:rsidR="008B3447" w:rsidRPr="002621BF" w:rsidRDefault="008B3447" w:rsidP="008B3447">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352FEDE2" w14:textId="77777777" w:rsidR="008B3447" w:rsidRPr="008B3447" w:rsidRDefault="008B3447" w:rsidP="008B3447">
            <w:pPr>
              <w:jc w:val="center"/>
              <w:rPr>
                <w:rFonts w:ascii="GHEA Grapalat" w:hAnsi="GHEA Grapalat" w:cs="Arial"/>
                <w:sz w:val="20"/>
                <w:szCs w:val="20"/>
                <w:lang w:val="hy-AM"/>
              </w:rPr>
            </w:pPr>
            <w:r>
              <w:rPr>
                <w:rFonts w:ascii="GHEA Grapalat" w:hAnsi="GHEA Grapalat" w:cs="Arial"/>
                <w:sz w:val="20"/>
                <w:szCs w:val="20"/>
                <w:lang w:val="hy-AM"/>
              </w:rPr>
              <w:t>Ք. Երևան,</w:t>
            </w:r>
            <w:r>
              <w:rPr>
                <w:rFonts w:ascii="GHEA Grapalat" w:hAnsi="GHEA Grapalat" w:cs="Arial"/>
                <w:sz w:val="20"/>
                <w:szCs w:val="20"/>
                <w:lang w:val="hy-AM"/>
              </w:rPr>
              <w:br/>
            </w:r>
            <w:r w:rsidRPr="008B3447">
              <w:rPr>
                <w:rFonts w:ascii="GHEA Grapalat" w:hAnsi="GHEA Grapalat" w:cs="Arial"/>
                <w:sz w:val="20"/>
                <w:szCs w:val="20"/>
                <w:lang w:val="hy-AM"/>
              </w:rPr>
              <w:t>Էրեբունի վարչական շրջան,</w:t>
            </w:r>
          </w:p>
          <w:p w14:paraId="109B9F85" w14:textId="0AC5B538" w:rsidR="008B3447" w:rsidRPr="00190DEB" w:rsidRDefault="008B3447" w:rsidP="008B3447">
            <w:pPr>
              <w:jc w:val="center"/>
              <w:rPr>
                <w:rFonts w:ascii="GHEA Grapalat" w:hAnsi="GHEA Grapalat" w:cs="Arial"/>
                <w:sz w:val="20"/>
                <w:szCs w:val="20"/>
                <w:lang w:val="hy-AM"/>
              </w:rPr>
            </w:pPr>
            <w:r w:rsidRPr="008B3447">
              <w:rPr>
                <w:rFonts w:ascii="GHEA Grapalat" w:hAnsi="GHEA Grapalat" w:cs="Arial"/>
                <w:sz w:val="20"/>
                <w:szCs w:val="20"/>
                <w:lang w:val="hy-AM"/>
              </w:rPr>
              <w:t>Սարի Թաղ 5-6 շարքեր</w:t>
            </w:r>
          </w:p>
        </w:tc>
        <w:tc>
          <w:tcPr>
            <w:tcW w:w="2790" w:type="dxa"/>
            <w:vAlign w:val="center"/>
          </w:tcPr>
          <w:p w14:paraId="3D436086" w14:textId="47FCF6F1" w:rsidR="008B3447" w:rsidRPr="007F443C" w:rsidRDefault="008B3447" w:rsidP="008B3447">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D693B"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B3447" w:rsidRPr="00B8178E" w14:paraId="0627EF14" w14:textId="77777777" w:rsidTr="008B3447">
        <w:trPr>
          <w:trHeight w:val="1444"/>
          <w:jc w:val="center"/>
        </w:trPr>
        <w:tc>
          <w:tcPr>
            <w:tcW w:w="1449" w:type="dxa"/>
            <w:vAlign w:val="center"/>
          </w:tcPr>
          <w:p w14:paraId="2A1B4FFB" w14:textId="77777777" w:rsidR="008B3447" w:rsidRPr="002621BF" w:rsidRDefault="008B3447" w:rsidP="008B3447">
            <w:pPr>
              <w:jc w:val="center"/>
              <w:rPr>
                <w:rFonts w:ascii="GHEA Grapalat" w:hAnsi="GHEA Grapalat"/>
                <w:sz w:val="18"/>
                <w:szCs w:val="18"/>
                <w:lang w:val="hy-AM"/>
              </w:rPr>
            </w:pPr>
          </w:p>
          <w:p w14:paraId="738F2019" w14:textId="74D808E7" w:rsidR="008B3447" w:rsidRPr="00F566BF" w:rsidRDefault="008B3447" w:rsidP="008B3447">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3D7B25EA" w:rsidR="008B3447" w:rsidRPr="00CD655A" w:rsidRDefault="008B3447" w:rsidP="008B3447">
            <w:pPr>
              <w:jc w:val="center"/>
              <w:rPr>
                <w:rFonts w:ascii="GHEA Grapalat" w:hAnsi="GHEA Grapalat" w:cs="Sylfaen"/>
                <w:bCs/>
                <w:sz w:val="20"/>
                <w:szCs w:val="20"/>
                <w:lang w:val="hy-AM"/>
              </w:rPr>
            </w:pPr>
            <w:r w:rsidRPr="008B3447">
              <w:rPr>
                <w:rFonts w:ascii="GHEA Grapalat" w:hAnsi="GHEA Grapalat" w:cs="Calibri"/>
                <w:color w:val="000000"/>
                <w:sz w:val="20"/>
                <w:szCs w:val="20"/>
              </w:rPr>
              <w:t>71351540/430</w:t>
            </w:r>
          </w:p>
        </w:tc>
        <w:tc>
          <w:tcPr>
            <w:tcW w:w="3339" w:type="dxa"/>
          </w:tcPr>
          <w:p w14:paraId="314DF370" w14:textId="1857D1FE" w:rsidR="008B3447" w:rsidRPr="00CD655A" w:rsidRDefault="008B3447" w:rsidP="008B3447">
            <w:pPr>
              <w:jc w:val="center"/>
              <w:rPr>
                <w:rFonts w:ascii="GHEA Grapalat" w:hAnsi="GHEA Grapalat"/>
                <w:sz w:val="20"/>
                <w:szCs w:val="16"/>
                <w:lang w:val="es-ES"/>
              </w:rPr>
            </w:pPr>
            <w:r w:rsidRPr="000D6AAF">
              <w:rPr>
                <w:rFonts w:ascii="GHEA Grapalat" w:hAnsi="GHEA Grapalat" w:cs="Sylfaen"/>
                <w:lang w:val="hy-AM"/>
              </w:rPr>
              <w:t xml:space="preserve">Երևան քաղաքի </w:t>
            </w:r>
            <w:r>
              <w:rPr>
                <w:rFonts w:ascii="GHEA Grapalat" w:hAnsi="GHEA Grapalat" w:cs="Sylfaen"/>
                <w:lang w:val="hy-AM"/>
              </w:rPr>
              <w:t>Էրեբունի վարչական շրջանի Գուրգեն Մահարու 127 հասցեի հենապատի վերանորոգման</w:t>
            </w:r>
            <w:r w:rsidRPr="000D6AAF">
              <w:rPr>
                <w:rFonts w:ascii="GHEA Grapalat" w:hAnsi="GHEA Grapalat" w:cs="Sylfaen"/>
                <w:lang w:val="hy-AM"/>
              </w:rPr>
              <w:t xml:space="preserve"> աշխատանքների որակի տեխնիկական հսկողության խորհրդատվական ծառայություններ</w:t>
            </w:r>
          </w:p>
        </w:tc>
        <w:tc>
          <w:tcPr>
            <w:tcW w:w="706" w:type="dxa"/>
            <w:vAlign w:val="center"/>
          </w:tcPr>
          <w:p w14:paraId="1680EBDA" w14:textId="77777777" w:rsidR="008B3447" w:rsidRPr="00E85F0C" w:rsidRDefault="008B3447" w:rsidP="008B3447">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411FE66B" w:rsidR="008B3447" w:rsidRPr="00E85F0C" w:rsidRDefault="008B3447" w:rsidP="008B3447">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6B4657A" w14:textId="08AC950A" w:rsidR="008B3447" w:rsidRPr="00E85F0C" w:rsidRDefault="008B3447" w:rsidP="008B3447">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31A5F986" w14:textId="71AEEC6D" w:rsidR="008B3447" w:rsidRPr="00E85F0C" w:rsidRDefault="008B3447" w:rsidP="008B3447">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CF3306E" w14:textId="45812B35" w:rsidR="008B3447" w:rsidRPr="008B3447" w:rsidRDefault="008B3447" w:rsidP="008B3447">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2A07BE40" w14:textId="0DF234FC" w:rsidR="008B3447" w:rsidRPr="008B3447" w:rsidRDefault="008B3447" w:rsidP="008B3447">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6ACDCB37" w14:textId="72B2CD98" w:rsidR="008B3447" w:rsidRPr="008B3447" w:rsidRDefault="005D693B" w:rsidP="008B3447">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73F9EF18" w14:textId="25673822" w:rsidR="008B3447" w:rsidRPr="008B3447" w:rsidRDefault="008B3447" w:rsidP="008B3447">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56565E22" w14:textId="6FC386B4" w:rsidR="008B3447" w:rsidRPr="008B3447" w:rsidRDefault="008B3447" w:rsidP="008B3447">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4A662647" w14:textId="776579C3" w:rsidR="008B3447" w:rsidRPr="008B3447" w:rsidRDefault="008B3447" w:rsidP="008B3447">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4BD74929" w14:textId="2D0A5743" w:rsidR="008B3447" w:rsidRPr="008B3447" w:rsidRDefault="008B3447" w:rsidP="008B3447">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1D1E7BCB" w14:textId="3BF2AECC" w:rsidR="008B3447" w:rsidRPr="008B3447" w:rsidRDefault="008B3447" w:rsidP="008B3447">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357FE2AE" w14:textId="76224F38" w:rsidR="008B3447" w:rsidRPr="008B3447" w:rsidRDefault="008B3447" w:rsidP="008B3447">
            <w:pPr>
              <w:jc w:val="center"/>
              <w:rPr>
                <w:rFonts w:ascii="GHEA Grapalat" w:hAnsi="GHEA Grapalat"/>
                <w:b/>
                <w:sz w:val="20"/>
                <w:lang w:val="pt-BR"/>
              </w:rPr>
            </w:pPr>
            <w:r w:rsidRPr="008B3447">
              <w:rPr>
                <w:rFonts w:ascii="GHEA Grapalat" w:hAnsi="GHEA Grapalat"/>
                <w:b/>
                <w:sz w:val="20"/>
                <w:lang w:val="pt-BR"/>
              </w:rPr>
              <w:t>100%</w:t>
            </w:r>
          </w:p>
        </w:tc>
      </w:tr>
      <w:tr w:rsidR="008B3447" w:rsidRPr="00B8178E" w14:paraId="3B7C01D1" w14:textId="77777777" w:rsidTr="009359AE">
        <w:trPr>
          <w:trHeight w:val="1444"/>
          <w:jc w:val="center"/>
        </w:trPr>
        <w:tc>
          <w:tcPr>
            <w:tcW w:w="1449" w:type="dxa"/>
            <w:vAlign w:val="center"/>
          </w:tcPr>
          <w:p w14:paraId="7A9F1D96" w14:textId="5FC32E80" w:rsidR="008B3447" w:rsidRPr="002621BF" w:rsidRDefault="008B3447" w:rsidP="008B3447">
            <w:pPr>
              <w:jc w:val="center"/>
              <w:rPr>
                <w:rFonts w:ascii="GHEA Grapalat" w:hAnsi="GHEA Grapalat"/>
                <w:sz w:val="18"/>
                <w:szCs w:val="18"/>
                <w:lang w:val="hy-AM"/>
              </w:rPr>
            </w:pPr>
            <w:r>
              <w:rPr>
                <w:rFonts w:ascii="GHEA Grapalat" w:hAnsi="GHEA Grapalat"/>
                <w:sz w:val="18"/>
                <w:szCs w:val="18"/>
              </w:rPr>
              <w:t>2</w:t>
            </w:r>
          </w:p>
        </w:tc>
        <w:tc>
          <w:tcPr>
            <w:tcW w:w="1562" w:type="dxa"/>
            <w:vAlign w:val="center"/>
          </w:tcPr>
          <w:p w14:paraId="453EF5E8" w14:textId="5DDBBFE9" w:rsidR="008B3447" w:rsidRPr="00190DEB" w:rsidRDefault="008B3447" w:rsidP="008B3447">
            <w:pPr>
              <w:jc w:val="center"/>
              <w:rPr>
                <w:rFonts w:ascii="GHEA Grapalat" w:hAnsi="GHEA Grapalat" w:cs="Calibri"/>
                <w:color w:val="000000"/>
                <w:sz w:val="20"/>
                <w:szCs w:val="20"/>
              </w:rPr>
            </w:pPr>
            <w:r w:rsidRPr="008B3447">
              <w:rPr>
                <w:rFonts w:ascii="GHEA Grapalat" w:hAnsi="GHEA Grapalat" w:cs="Calibri"/>
                <w:color w:val="000000"/>
                <w:sz w:val="20"/>
                <w:szCs w:val="20"/>
              </w:rPr>
              <w:t>71351540/431</w:t>
            </w:r>
          </w:p>
        </w:tc>
        <w:tc>
          <w:tcPr>
            <w:tcW w:w="3339" w:type="dxa"/>
          </w:tcPr>
          <w:p w14:paraId="1B6CAD36" w14:textId="7C1FCD85" w:rsidR="008B3447" w:rsidRPr="00CD655A" w:rsidRDefault="008B3447" w:rsidP="008B3447">
            <w:pPr>
              <w:jc w:val="center"/>
              <w:rPr>
                <w:rFonts w:ascii="GHEA Grapalat" w:hAnsi="GHEA Grapalat" w:cs="Sylfaen"/>
                <w:sz w:val="20"/>
                <w:lang w:val="hy-AM"/>
              </w:rPr>
            </w:pPr>
            <w:r w:rsidRPr="000D6AAF">
              <w:rPr>
                <w:rFonts w:ascii="GHEA Grapalat" w:hAnsi="GHEA Grapalat" w:cs="Sylfaen"/>
                <w:lang w:val="hy-AM"/>
              </w:rPr>
              <w:t xml:space="preserve">Երևան քաղաքի </w:t>
            </w:r>
            <w:r>
              <w:rPr>
                <w:rFonts w:ascii="GHEA Grapalat" w:hAnsi="GHEA Grapalat" w:cs="Sylfaen"/>
                <w:lang w:val="hy-AM"/>
              </w:rPr>
              <w:t>Էրեբունի վարչական շրջանի Սարի Թաղ 5-6 շարքերի հենապատերի վերանորոգման</w:t>
            </w:r>
            <w:r w:rsidRPr="000D6AAF">
              <w:rPr>
                <w:rFonts w:ascii="GHEA Grapalat" w:hAnsi="GHEA Grapalat" w:cs="Sylfaen"/>
                <w:lang w:val="hy-AM"/>
              </w:rPr>
              <w:t xml:space="preserve"> աշխատանքների որակի </w:t>
            </w:r>
            <w:r w:rsidRPr="000D6AAF">
              <w:rPr>
                <w:rFonts w:ascii="GHEA Grapalat" w:hAnsi="GHEA Grapalat" w:cs="Sylfaen"/>
                <w:lang w:val="hy-AM"/>
              </w:rPr>
              <w:lastRenderedPageBreak/>
              <w:t>տեխնիկական հսկողության խորհրդատվական ծառայություններ</w:t>
            </w:r>
          </w:p>
        </w:tc>
        <w:tc>
          <w:tcPr>
            <w:tcW w:w="706" w:type="dxa"/>
            <w:vAlign w:val="center"/>
          </w:tcPr>
          <w:p w14:paraId="333DA19F" w14:textId="594D417F" w:rsidR="008B3447" w:rsidRPr="00F566BF" w:rsidRDefault="008B3447" w:rsidP="008B3447">
            <w:pPr>
              <w:jc w:val="center"/>
              <w:rPr>
                <w:rFonts w:ascii="GHEA Grapalat" w:hAnsi="GHEA Grapalat"/>
                <w:sz w:val="20"/>
                <w:lang w:val="pt-BR"/>
              </w:rPr>
            </w:pPr>
            <w:r w:rsidRPr="00F566BF">
              <w:rPr>
                <w:rFonts w:ascii="GHEA Grapalat" w:hAnsi="GHEA Grapalat"/>
                <w:sz w:val="20"/>
                <w:lang w:val="pt-BR"/>
              </w:rPr>
              <w:lastRenderedPageBreak/>
              <w:t>... %</w:t>
            </w:r>
          </w:p>
        </w:tc>
        <w:tc>
          <w:tcPr>
            <w:tcW w:w="706" w:type="dxa"/>
            <w:vAlign w:val="center"/>
          </w:tcPr>
          <w:p w14:paraId="5E6E22A8" w14:textId="03D6837A" w:rsidR="008B3447" w:rsidRPr="008857B5" w:rsidRDefault="008B3447" w:rsidP="008B3447">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42347553" w14:textId="577E86BB" w:rsidR="008B3447" w:rsidRPr="008857B5" w:rsidRDefault="008B3447" w:rsidP="008B3447">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7185D960" w14:textId="2C03A29B" w:rsidR="008B3447" w:rsidRDefault="008B3447" w:rsidP="008B3447">
            <w:pPr>
              <w:jc w:val="center"/>
              <w:rPr>
                <w:rFonts w:ascii="GHEA Grapalat" w:hAnsi="GHEA Grapalat"/>
                <w:sz w:val="20"/>
                <w:lang w:val="hy-AM"/>
              </w:rPr>
            </w:pPr>
            <w:r w:rsidRPr="00C70986">
              <w:rPr>
                <w:rFonts w:ascii="GHEA Grapalat" w:hAnsi="GHEA Grapalat"/>
                <w:sz w:val="20"/>
                <w:lang w:val="pt-BR"/>
              </w:rPr>
              <w:t>... %</w:t>
            </w:r>
          </w:p>
        </w:tc>
        <w:tc>
          <w:tcPr>
            <w:tcW w:w="709" w:type="dxa"/>
            <w:vAlign w:val="center"/>
          </w:tcPr>
          <w:p w14:paraId="36F12B1E" w14:textId="2281D2A7" w:rsidR="008B3447" w:rsidRPr="00190DEB" w:rsidRDefault="008B3447" w:rsidP="008B3447">
            <w:pPr>
              <w:jc w:val="center"/>
              <w:rPr>
                <w:rFonts w:ascii="GHEA Grapalat" w:hAnsi="GHEA Grapalat"/>
                <w:sz w:val="20"/>
                <w:lang w:val="hy-AM"/>
              </w:rPr>
            </w:pPr>
            <w:r w:rsidRPr="00C70986">
              <w:rPr>
                <w:rFonts w:ascii="GHEA Grapalat" w:hAnsi="GHEA Grapalat"/>
                <w:sz w:val="20"/>
                <w:lang w:val="pt-BR"/>
              </w:rPr>
              <w:t>... %</w:t>
            </w:r>
          </w:p>
        </w:tc>
        <w:tc>
          <w:tcPr>
            <w:tcW w:w="708" w:type="dxa"/>
            <w:vAlign w:val="center"/>
          </w:tcPr>
          <w:p w14:paraId="5D0FDF76" w14:textId="697B08F0" w:rsidR="008B3447" w:rsidRPr="00190DEB" w:rsidRDefault="008B3447" w:rsidP="008B3447">
            <w:pPr>
              <w:jc w:val="center"/>
              <w:rPr>
                <w:rFonts w:ascii="GHEA Grapalat" w:hAnsi="GHEA Grapalat"/>
                <w:sz w:val="20"/>
                <w:lang w:val="hy-AM"/>
              </w:rPr>
            </w:pPr>
            <w:r w:rsidRPr="00C70986">
              <w:rPr>
                <w:rFonts w:ascii="GHEA Grapalat" w:hAnsi="GHEA Grapalat"/>
                <w:sz w:val="20"/>
                <w:lang w:val="pt-BR"/>
              </w:rPr>
              <w:t>... %</w:t>
            </w:r>
          </w:p>
        </w:tc>
        <w:tc>
          <w:tcPr>
            <w:tcW w:w="709" w:type="dxa"/>
            <w:vAlign w:val="center"/>
          </w:tcPr>
          <w:p w14:paraId="44FC893C" w14:textId="47629800" w:rsidR="008B3447" w:rsidRPr="00190DEB" w:rsidRDefault="005D693B" w:rsidP="008B3447">
            <w:pPr>
              <w:jc w:val="center"/>
              <w:rPr>
                <w:rFonts w:ascii="GHEA Grapalat" w:hAnsi="GHEA Grapalat"/>
                <w:sz w:val="20"/>
                <w:lang w:val="hy-AM"/>
              </w:rPr>
            </w:pPr>
            <w:r w:rsidRPr="008B3447">
              <w:rPr>
                <w:rFonts w:ascii="GHEA Grapalat" w:hAnsi="GHEA Grapalat"/>
                <w:sz w:val="20"/>
                <w:lang w:val="pt-BR"/>
              </w:rPr>
              <w:t>100%</w:t>
            </w:r>
            <w:bookmarkStart w:id="13" w:name="_GoBack"/>
            <w:bookmarkEnd w:id="13"/>
          </w:p>
        </w:tc>
        <w:tc>
          <w:tcPr>
            <w:tcW w:w="709" w:type="dxa"/>
            <w:vAlign w:val="center"/>
          </w:tcPr>
          <w:p w14:paraId="272994B2" w14:textId="7A64454C" w:rsidR="008B3447" w:rsidRPr="00190DEB" w:rsidRDefault="008B3447" w:rsidP="008B3447">
            <w:pPr>
              <w:jc w:val="center"/>
              <w:rPr>
                <w:rFonts w:ascii="GHEA Grapalat" w:hAnsi="GHEA Grapalat"/>
                <w:sz w:val="20"/>
                <w:lang w:val="hy-AM"/>
              </w:rPr>
            </w:pPr>
            <w:r w:rsidRPr="008B3447">
              <w:rPr>
                <w:rFonts w:ascii="GHEA Grapalat" w:hAnsi="GHEA Grapalat"/>
                <w:sz w:val="20"/>
                <w:lang w:val="pt-BR"/>
              </w:rPr>
              <w:t>100%</w:t>
            </w:r>
          </w:p>
        </w:tc>
        <w:tc>
          <w:tcPr>
            <w:tcW w:w="708" w:type="dxa"/>
            <w:vAlign w:val="center"/>
          </w:tcPr>
          <w:p w14:paraId="013A3899" w14:textId="2B00B159" w:rsidR="008B3447" w:rsidRPr="00190DEB" w:rsidRDefault="008B3447" w:rsidP="008B3447">
            <w:pPr>
              <w:jc w:val="center"/>
              <w:rPr>
                <w:rFonts w:ascii="GHEA Grapalat" w:hAnsi="GHEA Grapalat"/>
                <w:sz w:val="20"/>
                <w:lang w:val="hy-AM"/>
              </w:rPr>
            </w:pPr>
            <w:r w:rsidRPr="008B3447">
              <w:rPr>
                <w:rFonts w:ascii="GHEA Grapalat" w:hAnsi="GHEA Grapalat"/>
                <w:sz w:val="20"/>
                <w:lang w:val="pt-BR"/>
              </w:rPr>
              <w:t>100%</w:t>
            </w:r>
          </w:p>
        </w:tc>
        <w:tc>
          <w:tcPr>
            <w:tcW w:w="776" w:type="dxa"/>
            <w:vAlign w:val="center"/>
          </w:tcPr>
          <w:p w14:paraId="319A0772" w14:textId="29037448" w:rsidR="008B3447" w:rsidRPr="00190DEB" w:rsidRDefault="008B3447" w:rsidP="008B3447">
            <w:pPr>
              <w:jc w:val="center"/>
              <w:rPr>
                <w:rFonts w:ascii="GHEA Grapalat" w:hAnsi="GHEA Grapalat"/>
                <w:sz w:val="20"/>
                <w:lang w:val="hy-AM"/>
              </w:rPr>
            </w:pPr>
            <w:r w:rsidRPr="008B3447">
              <w:rPr>
                <w:rFonts w:ascii="GHEA Grapalat" w:hAnsi="GHEA Grapalat"/>
                <w:sz w:val="20"/>
                <w:lang w:val="pt-BR"/>
              </w:rPr>
              <w:t>100%</w:t>
            </w:r>
          </w:p>
        </w:tc>
        <w:tc>
          <w:tcPr>
            <w:tcW w:w="643" w:type="dxa"/>
            <w:vAlign w:val="center"/>
          </w:tcPr>
          <w:p w14:paraId="7D1C6D4A" w14:textId="40DC98BE" w:rsidR="008B3447" w:rsidRPr="00190DEB" w:rsidRDefault="008B3447" w:rsidP="008B3447">
            <w:pPr>
              <w:jc w:val="center"/>
              <w:rPr>
                <w:rFonts w:ascii="GHEA Grapalat" w:hAnsi="GHEA Grapalat"/>
                <w:sz w:val="20"/>
                <w:lang w:val="hy-AM"/>
              </w:rPr>
            </w:pPr>
            <w:r w:rsidRPr="008B3447">
              <w:rPr>
                <w:rFonts w:ascii="GHEA Grapalat" w:hAnsi="GHEA Grapalat"/>
                <w:sz w:val="20"/>
                <w:lang w:val="pt-BR"/>
              </w:rPr>
              <w:t>100%</w:t>
            </w:r>
          </w:p>
        </w:tc>
        <w:tc>
          <w:tcPr>
            <w:tcW w:w="709" w:type="dxa"/>
            <w:vAlign w:val="center"/>
          </w:tcPr>
          <w:p w14:paraId="4699A329" w14:textId="49E83310" w:rsidR="008B3447" w:rsidRPr="00190DEB" w:rsidRDefault="008B3447" w:rsidP="008B3447">
            <w:pPr>
              <w:jc w:val="center"/>
              <w:rPr>
                <w:rFonts w:ascii="GHEA Grapalat" w:hAnsi="GHEA Grapalat"/>
                <w:sz w:val="20"/>
                <w:lang w:val="hy-AM"/>
              </w:rPr>
            </w:pPr>
            <w:r w:rsidRPr="008B3447">
              <w:rPr>
                <w:rFonts w:ascii="GHEA Grapalat" w:hAnsi="GHEA Grapalat"/>
                <w:sz w:val="20"/>
                <w:lang w:val="pt-BR"/>
              </w:rPr>
              <w:t>100%</w:t>
            </w:r>
          </w:p>
        </w:tc>
        <w:tc>
          <w:tcPr>
            <w:tcW w:w="718" w:type="dxa"/>
            <w:vAlign w:val="center"/>
          </w:tcPr>
          <w:p w14:paraId="0F153417" w14:textId="37CF6602" w:rsidR="008B3447" w:rsidRPr="008B3447" w:rsidRDefault="008B3447" w:rsidP="008B3447">
            <w:pPr>
              <w:jc w:val="center"/>
              <w:rPr>
                <w:rFonts w:ascii="GHEA Grapalat" w:hAnsi="GHEA Grapalat"/>
                <w:b/>
                <w:sz w:val="20"/>
                <w:lang w:val="hy-AM"/>
              </w:rPr>
            </w:pPr>
            <w:r w:rsidRPr="008B3447">
              <w:rPr>
                <w:rFonts w:ascii="GHEA Grapalat" w:hAnsi="GHEA Grapalat"/>
                <w:b/>
                <w:sz w:val="20"/>
                <w:lang w:val="pt-BR"/>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lastRenderedPageBreak/>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D69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28A70" w14:textId="77777777" w:rsidR="005B2F02" w:rsidRDefault="005B2F02">
      <w:r>
        <w:separator/>
      </w:r>
    </w:p>
  </w:endnote>
  <w:endnote w:type="continuationSeparator" w:id="0">
    <w:p w14:paraId="1DEA9DF9" w14:textId="77777777" w:rsidR="005B2F02" w:rsidRDefault="005B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84D42" w14:textId="77777777" w:rsidR="005B2F02" w:rsidRDefault="005B2F02">
      <w:r>
        <w:separator/>
      </w:r>
    </w:p>
  </w:footnote>
  <w:footnote w:type="continuationSeparator" w:id="0">
    <w:p w14:paraId="29222484" w14:textId="77777777" w:rsidR="005B2F02" w:rsidRDefault="005B2F02">
      <w:r>
        <w:continuationSeparator/>
      </w:r>
    </w:p>
  </w:footnote>
  <w:footnote w:id="1">
    <w:p w14:paraId="6ABD0296" w14:textId="77777777" w:rsidR="008B3447" w:rsidDel="000677B2" w:rsidRDefault="008B34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8B3447" w:rsidRPr="00334EFB" w:rsidRDefault="008B3447"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8B3447" w:rsidRPr="00954C1B" w:rsidRDefault="008B3447"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8B3447" w:rsidRPr="004B72E3" w:rsidRDefault="008B34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B3447" w:rsidRPr="004B72E3" w:rsidRDefault="008B34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B3447" w:rsidRPr="004B72E3" w:rsidRDefault="008B34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B3447" w:rsidRPr="009E1D1C" w:rsidRDefault="008B3447" w:rsidP="00615D8F">
      <w:pPr>
        <w:pStyle w:val="FootnoteText"/>
        <w:rPr>
          <w:rFonts w:asciiTheme="minorHAnsi" w:hAnsiTheme="minorHAnsi"/>
          <w:vertAlign w:val="superscript"/>
          <w:lang w:val="hy-AM"/>
        </w:rPr>
      </w:pPr>
    </w:p>
    <w:p w14:paraId="232CE773" w14:textId="77777777" w:rsidR="008B3447" w:rsidRPr="001B25D3" w:rsidRDefault="008B34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B3447" w:rsidRPr="001B25D3"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B3447" w:rsidRPr="001B25D3"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B3447" w:rsidRPr="00915006"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8B3447" w:rsidRPr="00425161" w:rsidRDefault="008B34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B3447" w:rsidRPr="003C196A" w:rsidRDefault="008B34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B3447" w:rsidRPr="00915006" w:rsidRDefault="008B34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B3447" w:rsidRPr="008519CC" w:rsidRDefault="008B34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B3447" w:rsidRPr="008519CC" w:rsidRDefault="008B3447">
      <w:pPr>
        <w:pStyle w:val="FootnoteText"/>
        <w:rPr>
          <w:rFonts w:ascii="Times New Roman" w:hAnsi="Times New Roman"/>
          <w:vertAlign w:val="superscript"/>
          <w:lang w:val="hy-AM"/>
        </w:rPr>
      </w:pPr>
    </w:p>
  </w:footnote>
  <w:footnote w:id="6">
    <w:p w14:paraId="32BB368A" w14:textId="77777777" w:rsidR="008B3447" w:rsidRPr="00EC2CDE" w:rsidRDefault="008B34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8B3447" w:rsidRPr="002A4619" w:rsidRDefault="008B3447"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8B3447" w:rsidRDefault="008B3447" w:rsidP="00323B47">
      <w:pPr>
        <w:jc w:val="both"/>
        <w:rPr>
          <w:rFonts w:ascii="GHEA Grapalat" w:hAnsi="GHEA Grapalat"/>
          <w:i/>
          <w:sz w:val="16"/>
          <w:szCs w:val="16"/>
          <w:lang w:val="hy-AM" w:eastAsia="ru-RU"/>
        </w:rPr>
      </w:pPr>
    </w:p>
    <w:p w14:paraId="0116E282" w14:textId="77777777" w:rsidR="008B3447" w:rsidRDefault="008B344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8B3447" w:rsidRPr="00334EFB" w:rsidRDefault="008B344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8B3447" w:rsidRPr="00334EFB" w:rsidRDefault="008B344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8B3447" w:rsidRPr="00821851" w:rsidRDefault="008B3447"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8B3447" w:rsidRPr="00821851" w:rsidRDefault="008B3447" w:rsidP="00821851">
      <w:pPr>
        <w:jc w:val="both"/>
        <w:rPr>
          <w:rFonts w:ascii="GHEA Grapalat" w:hAnsi="GHEA Grapalat"/>
          <w:i/>
          <w:sz w:val="16"/>
          <w:szCs w:val="16"/>
          <w:lang w:val="hy-AM" w:eastAsia="ru-RU"/>
        </w:rPr>
      </w:pPr>
    </w:p>
    <w:p w14:paraId="2BE32FFE" w14:textId="77777777" w:rsidR="008B3447" w:rsidRPr="00821851" w:rsidRDefault="008B3447" w:rsidP="00821851">
      <w:pPr>
        <w:jc w:val="both"/>
        <w:rPr>
          <w:rFonts w:asciiTheme="minorHAnsi" w:hAnsiTheme="minorHAnsi"/>
          <w:lang w:val="hy-AM"/>
        </w:rPr>
      </w:pPr>
    </w:p>
    <w:p w14:paraId="45B4E044" w14:textId="77777777" w:rsidR="008B3447" w:rsidRPr="00821851" w:rsidRDefault="008B3447" w:rsidP="00CE3A99">
      <w:pPr>
        <w:jc w:val="both"/>
        <w:rPr>
          <w:rFonts w:ascii="GHEA Grapalat" w:hAnsi="GHEA Grapalat" w:cs="Sylfaen"/>
          <w:sz w:val="20"/>
          <w:lang w:val="hy-AM"/>
        </w:rPr>
      </w:pPr>
    </w:p>
  </w:footnote>
  <w:footnote w:id="8">
    <w:p w14:paraId="470C64FF" w14:textId="77777777" w:rsidR="008B3447" w:rsidRPr="001E7733" w:rsidRDefault="008B34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B3447" w:rsidRPr="0015088E" w:rsidRDefault="008B34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B3447" w:rsidRPr="001E7733" w:rsidDel="00856FDE" w:rsidRDefault="008B3447" w:rsidP="00B2572B">
      <w:pPr>
        <w:pStyle w:val="FootnoteText"/>
        <w:rPr>
          <w:del w:id="9" w:author="User" w:date="2019-05-26T09:57:00Z"/>
          <w:i/>
          <w:lang w:val="af-ZA"/>
        </w:rPr>
      </w:pPr>
    </w:p>
  </w:footnote>
  <w:footnote w:id="9">
    <w:p w14:paraId="0A03549D" w14:textId="77777777" w:rsidR="008B3447" w:rsidRPr="00D35832" w:rsidRDefault="008B3447">
      <w:pPr>
        <w:pStyle w:val="FootnoteText"/>
        <w:rPr>
          <w:rFonts w:ascii="Sylfaen" w:hAnsi="Sylfaen"/>
          <w:lang w:val="hy-AM"/>
        </w:rPr>
      </w:pPr>
    </w:p>
  </w:footnote>
  <w:footnote w:id="10">
    <w:p w14:paraId="3CD1D464" w14:textId="77777777" w:rsidR="008B3447" w:rsidRDefault="008B3447" w:rsidP="006C09E8">
      <w:pPr>
        <w:pStyle w:val="FootnoteText"/>
        <w:rPr>
          <w:rFonts w:ascii="Sylfaen" w:hAnsi="Sylfaen"/>
          <w:lang w:val="hy-AM"/>
        </w:rPr>
      </w:pPr>
    </w:p>
    <w:p w14:paraId="58CDD37F" w14:textId="77777777" w:rsidR="008B3447" w:rsidRDefault="008B34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B3447" w:rsidRPr="00650D3A" w:rsidRDefault="008B34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8B3447" w:rsidRDefault="008B34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B3447" w:rsidRPr="00CB6DA8" w:rsidRDefault="008B34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B3447" w:rsidRPr="00CB6DA8" w:rsidRDefault="008B34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B3447" w:rsidRPr="00CE432D" w:rsidRDefault="008B34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B3447" w:rsidRDefault="008B34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B3447" w:rsidRPr="00552B23" w14:paraId="06BB7D8D" w14:textId="77777777" w:rsidTr="003B7581">
        <w:tc>
          <w:tcPr>
            <w:tcW w:w="2631" w:type="dxa"/>
          </w:tcPr>
          <w:p w14:paraId="4F1B4CE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B3447" w:rsidRPr="00552B23" w14:paraId="779C8752" w14:textId="77777777" w:rsidTr="003B7581">
        <w:tc>
          <w:tcPr>
            <w:tcW w:w="2631" w:type="dxa"/>
          </w:tcPr>
          <w:p w14:paraId="61CC318F"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4E7DB7B2" w14:textId="77777777" w:rsidTr="003B7581">
        <w:tc>
          <w:tcPr>
            <w:tcW w:w="2631" w:type="dxa"/>
          </w:tcPr>
          <w:p w14:paraId="4B0048E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0CCB9823" w14:textId="77777777" w:rsidTr="003B7581">
        <w:tc>
          <w:tcPr>
            <w:tcW w:w="2631" w:type="dxa"/>
          </w:tcPr>
          <w:p w14:paraId="47FD122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5CDE7110" w14:textId="77777777" w:rsidTr="003B7581">
        <w:tc>
          <w:tcPr>
            <w:tcW w:w="2631" w:type="dxa"/>
          </w:tcPr>
          <w:p w14:paraId="79983414"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056B127F" w14:textId="77777777" w:rsidTr="003B7581">
        <w:tc>
          <w:tcPr>
            <w:tcW w:w="2631" w:type="dxa"/>
          </w:tcPr>
          <w:p w14:paraId="5CA45857"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77251FD9" w14:textId="77777777" w:rsidTr="003B7581">
        <w:tc>
          <w:tcPr>
            <w:tcW w:w="2631" w:type="dxa"/>
          </w:tcPr>
          <w:p w14:paraId="77B15199"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3C5559AF" w14:textId="77777777" w:rsidTr="003B7581">
        <w:tc>
          <w:tcPr>
            <w:tcW w:w="2631" w:type="dxa"/>
          </w:tcPr>
          <w:p w14:paraId="6643BDB1"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B3447" w:rsidRPr="000C16A4" w:rsidDel="00343637" w:rsidRDefault="008B34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8B3447" w:rsidRPr="006411BD" w:rsidDel="00CE70A2" w:rsidRDefault="008B34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8B3447" w:rsidDel="00D90DD6" w:rsidRDefault="008B34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8B3447" w:rsidRPr="005C6BE8" w:rsidRDefault="008B3447" w:rsidP="007678FA">
      <w:pPr>
        <w:pStyle w:val="FootnoteText"/>
        <w:jc w:val="both"/>
        <w:rPr>
          <w:rFonts w:ascii="GHEA Grapalat" w:hAnsi="GHEA Grapalat"/>
          <w:i/>
          <w:sz w:val="16"/>
          <w:szCs w:val="24"/>
          <w:lang w:val="hy-AM" w:eastAsia="en-US"/>
        </w:rPr>
      </w:pPr>
    </w:p>
    <w:p w14:paraId="60CBE7BE" w14:textId="77777777" w:rsidR="008B3447" w:rsidRPr="005C6BE8" w:rsidRDefault="008B34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E56"/>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6B4"/>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EB"/>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02"/>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3B"/>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77D"/>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2C"/>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0FA"/>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0B4C"/>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26"/>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D75"/>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447"/>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5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D49"/>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651296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2F03A-350B-4035-AF69-52760E08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64</Pages>
  <Words>18875</Words>
  <Characters>107593</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191</cp:revision>
  <cp:lastPrinted>2023-02-06T06:46:00Z</cp:lastPrinted>
  <dcterms:created xsi:type="dcterms:W3CDTF">2022-10-31T11:36:00Z</dcterms:created>
  <dcterms:modified xsi:type="dcterms:W3CDTF">2024-06-25T10:20:00Z</dcterms:modified>
</cp:coreProperties>
</file>